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0C215252"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w:t>
      </w:r>
      <w:r w:rsidR="001B49AB" w:rsidRPr="001B49AB">
        <w:rPr>
          <w:b/>
          <w:noProof/>
          <w:sz w:val="24"/>
        </w:rPr>
        <w:t>245580</w:t>
      </w:r>
    </w:p>
    <w:p w14:paraId="133FF1EF" w14:textId="048793DB"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1B49AB">
        <w:rPr>
          <w:b/>
          <w:noProof/>
          <w:sz w:val="24"/>
        </w:rPr>
        <w:t>181</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745E9013" w14:textId="77777777" w:rsidR="00863FFE" w:rsidRDefault="00863FFE" w:rsidP="00863FF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p>
    <w:p w14:paraId="6ACA1CAA" w14:textId="58CA83C7" w:rsidR="00863FFE" w:rsidRDefault="00863FFE" w:rsidP="00863FFE">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proofErr w:type="spellStart"/>
      <w:r w:rsidR="00AF6087">
        <w:rPr>
          <w:rFonts w:ascii="Arial" w:hAnsi="Arial" w:cs="Arial"/>
          <w:b/>
          <w:bCs/>
        </w:rPr>
        <w:t>AIMLApp_enhancements</w:t>
      </w:r>
      <w:proofErr w:type="spellEnd"/>
      <w:r w:rsidR="00AF6087">
        <w:rPr>
          <w:rFonts w:ascii="Arial" w:hAnsi="Arial" w:cs="Arial"/>
          <w:b/>
          <w:bCs/>
        </w:rPr>
        <w:t xml:space="preserve"> to ML model management</w:t>
      </w:r>
    </w:p>
    <w:p w14:paraId="66BA9805" w14:textId="77777777" w:rsidR="00863FFE" w:rsidRDefault="00863FFE" w:rsidP="00863FFE">
      <w:pPr>
        <w:spacing w:after="120"/>
        <w:ind w:left="1985" w:hanging="1985"/>
        <w:rPr>
          <w:rFonts w:ascii="Arial" w:hAnsi="Arial" w:cs="Arial"/>
          <w:b/>
          <w:bCs/>
        </w:rPr>
      </w:pPr>
      <w:r>
        <w:rPr>
          <w:rFonts w:ascii="Arial" w:hAnsi="Arial" w:cs="Arial"/>
          <w:b/>
          <w:bCs/>
        </w:rPr>
        <w:t>Spec:</w:t>
      </w:r>
      <w:r>
        <w:rPr>
          <w:rFonts w:ascii="Arial" w:hAnsi="Arial" w:cs="Arial"/>
          <w:b/>
          <w:bCs/>
        </w:rPr>
        <w:tab/>
        <w:t>3GPP TS 23.482 (v0.3.0)</w:t>
      </w:r>
    </w:p>
    <w:p w14:paraId="1F66F82C" w14:textId="376E4AA7" w:rsidR="00863FFE" w:rsidRPr="00C524DD" w:rsidRDefault="00AF6087" w:rsidP="00863FFE">
      <w:pPr>
        <w:spacing w:after="120"/>
        <w:ind w:left="1985" w:hanging="1985"/>
        <w:rPr>
          <w:rFonts w:ascii="Arial" w:hAnsi="Arial" w:cs="Arial"/>
          <w:b/>
          <w:bCs/>
        </w:rPr>
      </w:pPr>
      <w:r>
        <w:rPr>
          <w:rFonts w:ascii="Arial" w:hAnsi="Arial" w:cs="Arial"/>
          <w:b/>
          <w:bCs/>
        </w:rPr>
        <w:t>Agenda item:</w:t>
      </w:r>
      <w:r>
        <w:rPr>
          <w:rFonts w:ascii="Arial" w:hAnsi="Arial" w:cs="Arial"/>
          <w:b/>
          <w:bCs/>
        </w:rPr>
        <w:tab/>
        <w:t>9.10</w:t>
      </w:r>
    </w:p>
    <w:p w14:paraId="4C4B693B" w14:textId="77777777" w:rsidR="00863FFE" w:rsidRDefault="00863FFE" w:rsidP="00863FF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410CD96" w14:textId="555E39A6" w:rsidR="00863FFE" w:rsidRPr="00C524DD" w:rsidRDefault="00863FFE" w:rsidP="00863FFE">
      <w:pPr>
        <w:spacing w:after="120"/>
        <w:ind w:left="1985" w:hanging="1985"/>
        <w:rPr>
          <w:rFonts w:ascii="Arial" w:hAnsi="Arial" w:cs="Arial"/>
          <w:b/>
          <w:bCs/>
        </w:rPr>
      </w:pPr>
      <w:r>
        <w:rPr>
          <w:rFonts w:ascii="Arial" w:hAnsi="Arial" w:cs="Arial"/>
          <w:b/>
          <w:bCs/>
        </w:rPr>
        <w:t>Contact:</w:t>
      </w:r>
      <w:r>
        <w:rPr>
          <w:rFonts w:ascii="Arial" w:hAnsi="Arial" w:cs="Arial"/>
          <w:b/>
          <w:bCs/>
        </w:rPr>
        <w:tab/>
      </w:r>
      <w:r w:rsidR="00FA1F40">
        <w:rPr>
          <w:rFonts w:ascii="Arial" w:hAnsi="Arial" w:cs="Arial"/>
          <w:b/>
          <w:bCs/>
        </w:rPr>
        <w:t>Arunprasath R, arun.prasath@samsung.com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C3E6188" w:rsidR="00CD2478" w:rsidRPr="00215ABA" w:rsidRDefault="00B45873" w:rsidP="00CD2478">
      <w:pPr>
        <w:rPr>
          <w:noProof/>
        </w:rPr>
      </w:pPr>
      <w:r>
        <w:rPr>
          <w:noProof/>
        </w:rPr>
        <w:t>This pCR resolves the EN related to model discoverability.</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903F95D" w14:textId="3BF1823D" w:rsidR="00B45873" w:rsidRDefault="00B45873" w:rsidP="00CD2478">
      <w:pPr>
        <w:rPr>
          <w:noProof/>
          <w:lang w:val="en-US"/>
        </w:rPr>
      </w:pPr>
      <w:r>
        <w:rPr>
          <w:noProof/>
          <w:lang w:val="en-US"/>
        </w:rPr>
        <w:t>Regarding foll</w:t>
      </w:r>
      <w:r w:rsidR="00114D58">
        <w:rPr>
          <w:noProof/>
          <w:lang w:val="en-US"/>
        </w:rPr>
        <w:t>w</w:t>
      </w:r>
      <w:r>
        <w:rPr>
          <w:noProof/>
          <w:lang w:val="en-US"/>
        </w:rPr>
        <w:t xml:space="preserve">ing EN: </w:t>
      </w:r>
    </w:p>
    <w:p w14:paraId="642B5330" w14:textId="77777777" w:rsidR="00AE3464" w:rsidRPr="00E8088B" w:rsidRDefault="00AE3464" w:rsidP="00AE3464">
      <w:pPr>
        <w:pStyle w:val="EditorsNote"/>
      </w:pPr>
      <w:r>
        <w:t>Editor’s Note 2: How to consider whether model is discoverable or not is FFS.</w:t>
      </w:r>
    </w:p>
    <w:p w14:paraId="4EA30139" w14:textId="56569560" w:rsidR="00AE3464" w:rsidRDefault="00AE3464" w:rsidP="00CD2478">
      <w:pPr>
        <w:rPr>
          <w:noProof/>
          <w:lang w:val="en-US"/>
        </w:rPr>
      </w:pPr>
      <w:r>
        <w:rPr>
          <w:noProof/>
          <w:lang w:val="en-US"/>
        </w:rPr>
        <w:t xml:space="preserve">- The VAL server may requried </w:t>
      </w:r>
      <w:r w:rsidR="008225A7">
        <w:rPr>
          <w:noProof/>
          <w:lang w:val="en-US"/>
        </w:rPr>
        <w:t xml:space="preserve">services related to </w:t>
      </w:r>
      <w:r>
        <w:rPr>
          <w:noProof/>
          <w:lang w:val="en-US"/>
        </w:rPr>
        <w:t xml:space="preserve">storage </w:t>
      </w:r>
      <w:r w:rsidR="008225A7">
        <w:rPr>
          <w:noProof/>
          <w:lang w:val="en-US"/>
        </w:rPr>
        <w:t xml:space="preserve">and management of the model from the AIMLE layer, however, the VAL server may not want the model to be discoverabel for the transfer of learning to other servers (due to various reasons e.g. security related policy). When VAL server request to store the model, it may indicate the AIMLE server to not to inlcude this model in the model discovery response for transfer of learning. </w:t>
      </w:r>
    </w:p>
    <w:p w14:paraId="52AD7624" w14:textId="077A57F2" w:rsidR="00114D58" w:rsidRDefault="00114D58" w:rsidP="00CD2478">
      <w:pPr>
        <w:rPr>
          <w:noProof/>
          <w:lang w:val="en-US"/>
        </w:rPr>
      </w:pPr>
      <w:r>
        <w:rPr>
          <w:noProof/>
          <w:lang w:val="en-US"/>
        </w:rPr>
        <w:t>Regarding following EN:</w:t>
      </w:r>
    </w:p>
    <w:p w14:paraId="5BFE0ACF" w14:textId="77777777" w:rsidR="00114D58" w:rsidRDefault="00114D58" w:rsidP="00114D58">
      <w:pPr>
        <w:pStyle w:val="EditorsNote"/>
      </w:pPr>
      <w:r w:rsidRPr="0026434B">
        <w:t>Editor’s Note:</w:t>
      </w:r>
      <w:r w:rsidRPr="0026434B">
        <w:tab/>
        <w:t>More parameters for ML model phase is FFS.</w:t>
      </w:r>
    </w:p>
    <w:p w14:paraId="7B8C9A07" w14:textId="093BE06E" w:rsidR="00114D58" w:rsidRPr="008A5E86" w:rsidRDefault="00114D58" w:rsidP="00CD2478">
      <w:pPr>
        <w:rPr>
          <w:noProof/>
          <w:lang w:val="en-US"/>
        </w:rPr>
      </w:pPr>
      <w:r>
        <w:rPr>
          <w:noProof/>
          <w:lang w:val="en-US"/>
        </w:rPr>
        <w:t xml:space="preserve">In previous meeting, SA6 agreed to the assistance infomration where delivery time </w:t>
      </w:r>
      <w:r w:rsidR="00CE4CC3">
        <w:rPr>
          <w:noProof/>
          <w:lang w:val="en-US"/>
        </w:rPr>
        <w:t>indicating time to deliver the task is agreed. We need to add similar time as observed delivery time in ML model information.</w:t>
      </w:r>
    </w:p>
    <w:p w14:paraId="1AD024AF" w14:textId="0FE56FF7" w:rsidR="00CD2478" w:rsidRPr="00215ABA" w:rsidRDefault="00CD2478" w:rsidP="00CD2478">
      <w:pPr>
        <w:pStyle w:val="CRCoverPage"/>
        <w:rPr>
          <w:b/>
          <w:noProof/>
        </w:rPr>
      </w:pPr>
      <w:r w:rsidRPr="00215ABA">
        <w:rPr>
          <w:b/>
          <w:noProof/>
        </w:rPr>
        <w:t>3. Proposal</w:t>
      </w:r>
    </w:p>
    <w:p w14:paraId="39907C85" w14:textId="77777777" w:rsidR="00863FFE" w:rsidRPr="008A5E86" w:rsidRDefault="00863FFE" w:rsidP="00863FFE">
      <w:pPr>
        <w:rPr>
          <w:noProof/>
          <w:lang w:val="en-US"/>
        </w:rPr>
      </w:pPr>
      <w:r w:rsidRPr="00D658A3">
        <w:rPr>
          <w:noProof/>
          <w:lang w:val="en-US"/>
        </w:rPr>
        <w:t xml:space="preserve">It is proposed to agree the following changes to </w:t>
      </w:r>
      <w:r w:rsidRPr="00E30F87">
        <w:rPr>
          <w:noProof/>
          <w:lang w:val="en-US"/>
        </w:rPr>
        <w:t>3GPP TS 23.482 (v0.3.0)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F787850" w14:textId="77777777" w:rsidR="00AE3464" w:rsidRDefault="00AE3464" w:rsidP="00AE3464">
      <w:pPr>
        <w:pStyle w:val="Heading3"/>
        <w:rPr>
          <w:lang w:val="en-IN"/>
        </w:rPr>
      </w:pPr>
      <w:bookmarkStart w:id="0" w:name="_Toc180675094"/>
      <w:r>
        <w:rPr>
          <w:rFonts w:eastAsia="SimSun"/>
          <w:lang w:val="en-US" w:eastAsia="zh-CN"/>
        </w:rPr>
        <w:t>8</w:t>
      </w:r>
      <w:r>
        <w:rPr>
          <w:lang w:val="en-IN"/>
        </w:rPr>
        <w:t>.11.</w:t>
      </w:r>
      <w:r>
        <w:rPr>
          <w:rFonts w:eastAsia="SimSun"/>
          <w:lang w:val="en-US" w:eastAsia="zh-CN"/>
        </w:rPr>
        <w:t>3</w:t>
      </w:r>
      <w:r>
        <w:rPr>
          <w:lang w:val="en-IN"/>
        </w:rPr>
        <w:tab/>
        <w:t>ML model information discovery</w:t>
      </w:r>
      <w:bookmarkEnd w:id="0"/>
    </w:p>
    <w:p w14:paraId="7BAC95B6" w14:textId="77777777" w:rsidR="00AE3464" w:rsidRDefault="00AE3464" w:rsidP="00AE3464">
      <w:pPr>
        <w:rPr>
          <w:lang w:eastAsia="zh-CN"/>
        </w:rPr>
      </w:pPr>
      <w:r>
        <w:rPr>
          <w:lang w:eastAsia="zh-CN"/>
        </w:rPr>
        <w:t>Figure 8.11.3-1 illustrates the procedure of ML model information discovery.</w:t>
      </w:r>
    </w:p>
    <w:p w14:paraId="26F862AD" w14:textId="77777777" w:rsidR="00AE3464" w:rsidRDefault="00AE3464" w:rsidP="00AE3464">
      <w:pPr>
        <w:rPr>
          <w:lang w:eastAsia="zh-CN"/>
        </w:rPr>
      </w:pPr>
      <w:r>
        <w:rPr>
          <w:lang w:eastAsia="zh-CN"/>
        </w:rPr>
        <w:t>Pre-condition:</w:t>
      </w:r>
    </w:p>
    <w:p w14:paraId="21EE4E8E" w14:textId="77777777" w:rsidR="00AE3464" w:rsidRDefault="00AE3464" w:rsidP="00AE3464">
      <w:pPr>
        <w:pStyle w:val="B1"/>
        <w:rPr>
          <w:lang w:eastAsia="zh-CN"/>
        </w:rPr>
      </w:pPr>
      <w:r>
        <w:rPr>
          <w:lang w:eastAsia="zh-CN"/>
        </w:rPr>
        <w:t>1.</w:t>
      </w:r>
      <w:r>
        <w:rPr>
          <w:lang w:eastAsia="zh-CN"/>
        </w:rPr>
        <w:tab/>
        <w:t>Either AIMLE consumer has requested to discover ML model or AIMLE server decides to discover model for training.</w:t>
      </w:r>
    </w:p>
    <w:p w14:paraId="4E4870E8" w14:textId="77777777" w:rsidR="00AE3464" w:rsidRDefault="00AE3464" w:rsidP="00AE3464">
      <w:pPr>
        <w:pStyle w:val="TH"/>
      </w:pPr>
      <w:r>
        <w:object w:dxaOrig="7785" w:dyaOrig="5040" w14:anchorId="55DF3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252pt" o:ole="">
            <v:imagedata r:id="rId6" o:title=""/>
          </v:shape>
          <o:OLEObject Type="Embed" ProgID="Visio.Drawing.15" ShapeID="_x0000_i1025" DrawAspect="Content" ObjectID="_1793731075" r:id="rId7"/>
        </w:object>
      </w:r>
    </w:p>
    <w:p w14:paraId="4C204D85" w14:textId="77777777" w:rsidR="00AE3464" w:rsidRDefault="00AE3464" w:rsidP="00AE3464">
      <w:pPr>
        <w:pStyle w:val="TF"/>
        <w:rPr>
          <w:i/>
          <w:iCs/>
        </w:rPr>
      </w:pPr>
      <w:r>
        <w:t xml:space="preserve">Figure 8.11.3-1: ML model information discovery </w:t>
      </w:r>
    </w:p>
    <w:p w14:paraId="0E4ACDF9" w14:textId="77777777" w:rsidR="00AE3464" w:rsidRDefault="00AE3464" w:rsidP="00AE3464">
      <w:pPr>
        <w:pStyle w:val="B1"/>
      </w:pPr>
      <w:r>
        <w:t>1.</w:t>
      </w:r>
      <w:r>
        <w:tab/>
        <w:t>The AIMLE server sends an ML model information discovery request to the ML repository. The request contains information elements as described in Table 8.11.4.3</w:t>
      </w:r>
      <w:r>
        <w:rPr>
          <w:lang w:eastAsia="zh-CN"/>
        </w:rPr>
        <w:t>-1.</w:t>
      </w:r>
    </w:p>
    <w:p w14:paraId="66CC7716" w14:textId="77777777" w:rsidR="00AE3464" w:rsidRDefault="00AE3464" w:rsidP="00AE3464">
      <w:pPr>
        <w:pStyle w:val="B1"/>
      </w:pPr>
      <w:r>
        <w:t>2.</w:t>
      </w:r>
      <w:r>
        <w:tab/>
        <w:t xml:space="preserve">Upon receiving the ML model information discovery request, the ML repository verifies if the requestor is authorized to discover the ML model(s) identified by the ML model ID. </w:t>
      </w:r>
      <w:r>
        <w:rPr>
          <w:lang w:eastAsia="zh-CN"/>
        </w:rPr>
        <w:t xml:space="preserve">Further, it verifies whether the requestor is present in the list of allowed vendors or not. If the </w:t>
      </w:r>
      <w:r>
        <w:t xml:space="preserve">ML repository consumer is authorized, the ML repository processes the request and discovers the model based on ML model ID, </w:t>
      </w:r>
      <w:r>
        <w:rPr>
          <w:lang w:eastAsia="zh-CN"/>
        </w:rPr>
        <w:t>Analytics ID, Base Model ID, and/or ML model interoperability information</w:t>
      </w:r>
      <w:r>
        <w:t>.</w:t>
      </w:r>
    </w:p>
    <w:p w14:paraId="4D017895" w14:textId="77777777" w:rsidR="00AE3464" w:rsidRDefault="00AE3464" w:rsidP="00AE3464">
      <w:pPr>
        <w:pStyle w:val="B1"/>
        <w:ind w:firstLine="0"/>
      </w:pPr>
      <w:r>
        <w:t>If the discovery request is for transfer of learning, the ML repository identifies all candidate models matching the domain and required accuracy level.</w:t>
      </w:r>
    </w:p>
    <w:p w14:paraId="4C7BD40E" w14:textId="77777777" w:rsidR="00AE3464" w:rsidRDefault="00AE3464" w:rsidP="00AE3464">
      <w:pPr>
        <w:pStyle w:val="B1"/>
        <w:ind w:firstLine="0"/>
      </w:pPr>
      <w:r>
        <w:t>The ML repository sends the response message to the ML repository consumer. The response includes information of the discovered ML model. Optionally, the ML repository can initiate a model transfer process to the consumer.</w:t>
      </w:r>
    </w:p>
    <w:p w14:paraId="4582F474" w14:textId="77777777" w:rsidR="00AE3464" w:rsidRDefault="00AE3464" w:rsidP="00AE3464">
      <w:pPr>
        <w:pStyle w:val="NO"/>
      </w:pPr>
      <w:r>
        <w:t>NOTE 1:</w:t>
      </w:r>
      <w:r>
        <w:tab/>
        <w:t xml:space="preserve">When the ML model is within training or re-training phase, the ML model is not available for discovery. The details is indicated within the Result IE in Table 8.11.4.4-1. The training and re-training phase is used during federated learning so that AIML enabler consumer can rely on model repository to get the model details. </w:t>
      </w:r>
    </w:p>
    <w:p w14:paraId="4BE8D809" w14:textId="77777777" w:rsidR="00AE3464" w:rsidRDefault="00AE3464" w:rsidP="00AE3464">
      <w:pPr>
        <w:pStyle w:val="NO"/>
        <w:rPr>
          <w:lang w:eastAsia="zh-CN"/>
        </w:rPr>
      </w:pPr>
      <w:r>
        <w:rPr>
          <w:noProof/>
        </w:rPr>
        <w:t>NOTE 2:</w:t>
      </w:r>
      <w:r>
        <w:rPr>
          <w:noProof/>
        </w:rPr>
        <w:tab/>
        <w:t xml:space="preserve">The </w:t>
      </w:r>
      <w:r>
        <w:t xml:space="preserve">model transfer process mentioned in step 2 can use the </w:t>
      </w:r>
      <w:r>
        <w:rPr>
          <w:lang w:eastAsia="zh-CN"/>
        </w:rPr>
        <w:t>AI/ML data transfer policies.</w:t>
      </w:r>
    </w:p>
    <w:p w14:paraId="3EB4BF90" w14:textId="77777777" w:rsidR="00AE3464" w:rsidRDefault="00AE3464" w:rsidP="00AE3464">
      <w:pPr>
        <w:pStyle w:val="EditorsNote"/>
      </w:pPr>
      <w:r>
        <w:t>Editor’s Note 1: If List of allowed vendors is not present then how to get consent from model owner to share the model to the requestor is FFS.</w:t>
      </w:r>
    </w:p>
    <w:p w14:paraId="3725DF8A" w14:textId="120B7BB5" w:rsidR="00AE3464" w:rsidRPr="00E8088B" w:rsidDel="00AE3464" w:rsidRDefault="00AE3464" w:rsidP="00AE3464">
      <w:pPr>
        <w:pStyle w:val="EditorsNote"/>
        <w:rPr>
          <w:del w:id="1" w:author="Samsung" w:date="2024-11-04T11:55:00Z"/>
        </w:rPr>
      </w:pPr>
      <w:del w:id="2" w:author="Samsung" w:date="2024-11-04T11:55:00Z">
        <w:r w:rsidDel="00AE3464">
          <w:delText>Editor’s Note 2: How to consider whether model is discoverable or not is FFS.</w:delText>
        </w:r>
      </w:del>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E120EE" w14:textId="77777777" w:rsidR="00AE3464" w:rsidRDefault="00AE3464" w:rsidP="00AE3464">
      <w:pPr>
        <w:pStyle w:val="Heading4"/>
        <w:ind w:left="0" w:firstLine="0"/>
      </w:pPr>
      <w:bookmarkStart w:id="3" w:name="_Toc180675096"/>
      <w:r>
        <w:t>8.11.4.1</w:t>
      </w:r>
      <w:r>
        <w:tab/>
      </w:r>
      <w:r>
        <w:rPr>
          <w:rFonts w:eastAsia="SimSun"/>
        </w:rPr>
        <w:t>ML model information storage request</w:t>
      </w:r>
      <w:bookmarkEnd w:id="3"/>
    </w:p>
    <w:p w14:paraId="36B93EAD" w14:textId="77777777" w:rsidR="00AE3464" w:rsidRDefault="00AE3464" w:rsidP="00AE3464">
      <w:r>
        <w:t>Table 8.11.4.1</w:t>
      </w:r>
      <w:r>
        <w:rPr>
          <w:lang w:eastAsia="zh-CN"/>
        </w:rPr>
        <w:t>-1</w:t>
      </w:r>
      <w:r>
        <w:t xml:space="preserve"> describes the information flow from the AIMLE server to the ML repository as a request for the ML model information storage.</w:t>
      </w:r>
    </w:p>
    <w:p w14:paraId="7BA64232" w14:textId="77777777" w:rsidR="00AE3464" w:rsidRDefault="00AE3464" w:rsidP="00AE3464">
      <w:pPr>
        <w:pStyle w:val="TH"/>
      </w:pPr>
      <w:r>
        <w:lastRenderedPageBreak/>
        <w:t>Table 8.11.4.1</w:t>
      </w:r>
      <w:r>
        <w:rPr>
          <w:lang w:eastAsia="zh-CN"/>
        </w:rPr>
        <w:t>-1</w:t>
      </w:r>
      <w:r>
        <w:t>: ML model information storage request</w:t>
      </w:r>
    </w:p>
    <w:tbl>
      <w:tblPr>
        <w:tblW w:w="8640" w:type="dxa"/>
        <w:jc w:val="center"/>
        <w:tblLayout w:type="fixed"/>
        <w:tblLook w:val="04A0" w:firstRow="1" w:lastRow="0" w:firstColumn="1" w:lastColumn="0" w:noHBand="0" w:noVBand="1"/>
      </w:tblPr>
      <w:tblGrid>
        <w:gridCol w:w="2880"/>
        <w:gridCol w:w="1440"/>
        <w:gridCol w:w="4320"/>
      </w:tblGrid>
      <w:tr w:rsidR="00AE3464" w14:paraId="268AC682" w14:textId="77777777" w:rsidTr="00FF38AE">
        <w:trPr>
          <w:jc w:val="center"/>
        </w:trPr>
        <w:tc>
          <w:tcPr>
            <w:tcW w:w="2880" w:type="dxa"/>
            <w:tcBorders>
              <w:top w:val="single" w:sz="4" w:space="0" w:color="000000"/>
              <w:left w:val="single" w:sz="4" w:space="0" w:color="000000"/>
              <w:bottom w:val="single" w:sz="4" w:space="0" w:color="000000"/>
              <w:right w:val="nil"/>
            </w:tcBorders>
            <w:hideMark/>
          </w:tcPr>
          <w:p w14:paraId="34465FB7" w14:textId="77777777" w:rsidR="00AE3464" w:rsidRDefault="00AE3464" w:rsidP="00FF38A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AD2CA86" w14:textId="77777777" w:rsidR="00AE3464" w:rsidRDefault="00AE3464" w:rsidP="00FF38A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3B01E64" w14:textId="77777777" w:rsidR="00AE3464" w:rsidRDefault="00AE3464" w:rsidP="00FF38AE">
            <w:pPr>
              <w:pStyle w:val="TAH"/>
            </w:pPr>
            <w:r>
              <w:t>Description</w:t>
            </w:r>
          </w:p>
        </w:tc>
      </w:tr>
      <w:tr w:rsidR="00AE3464" w14:paraId="1EE153BA" w14:textId="77777777" w:rsidTr="00FF38AE">
        <w:trPr>
          <w:jc w:val="center"/>
        </w:trPr>
        <w:tc>
          <w:tcPr>
            <w:tcW w:w="2880" w:type="dxa"/>
            <w:tcBorders>
              <w:top w:val="single" w:sz="4" w:space="0" w:color="000000"/>
              <w:left w:val="single" w:sz="4" w:space="0" w:color="000000"/>
              <w:bottom w:val="single" w:sz="4" w:space="0" w:color="000000"/>
              <w:right w:val="nil"/>
            </w:tcBorders>
            <w:hideMark/>
          </w:tcPr>
          <w:p w14:paraId="34EE3D72" w14:textId="77777777" w:rsidR="00AE3464" w:rsidRDefault="00AE3464" w:rsidP="00FF38AE">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right w:val="nil"/>
            </w:tcBorders>
            <w:hideMark/>
          </w:tcPr>
          <w:p w14:paraId="32B81E8C" w14:textId="77777777" w:rsidR="00AE3464" w:rsidRDefault="00AE3464" w:rsidP="00FF38A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C78BC6C" w14:textId="77777777" w:rsidR="00AE3464" w:rsidRDefault="00AE3464" w:rsidP="00FF38AE">
            <w:pPr>
              <w:pStyle w:val="TAL"/>
            </w:pPr>
            <w:r>
              <w:rPr>
                <w:lang w:eastAsia="zh-CN"/>
              </w:rPr>
              <w:t>The identity of the</w:t>
            </w:r>
            <w:r>
              <w:t xml:space="preserve"> ML repository consumer performing the request.</w:t>
            </w:r>
          </w:p>
        </w:tc>
      </w:tr>
      <w:tr w:rsidR="00AE3464" w14:paraId="7D2AF746" w14:textId="77777777" w:rsidTr="00FF38AE">
        <w:trPr>
          <w:jc w:val="center"/>
        </w:trPr>
        <w:tc>
          <w:tcPr>
            <w:tcW w:w="2880" w:type="dxa"/>
            <w:tcBorders>
              <w:top w:val="single" w:sz="4" w:space="0" w:color="000000"/>
              <w:left w:val="single" w:sz="4" w:space="0" w:color="000000"/>
              <w:bottom w:val="single" w:sz="4" w:space="0" w:color="000000"/>
              <w:right w:val="nil"/>
            </w:tcBorders>
            <w:hideMark/>
          </w:tcPr>
          <w:p w14:paraId="4555CDE7" w14:textId="77777777" w:rsidR="00AE3464" w:rsidRDefault="00AE3464" w:rsidP="00FF38AE">
            <w:pPr>
              <w:pStyle w:val="TAL"/>
              <w:rPr>
                <w:lang w:eastAsia="zh-CN"/>
              </w:rPr>
            </w:pPr>
            <w:r>
              <w:rPr>
                <w:lang w:eastAsia="zh-CN"/>
              </w:rPr>
              <w:t>ML model</w:t>
            </w:r>
          </w:p>
        </w:tc>
        <w:tc>
          <w:tcPr>
            <w:tcW w:w="1440" w:type="dxa"/>
            <w:tcBorders>
              <w:top w:val="single" w:sz="4" w:space="0" w:color="000000"/>
              <w:left w:val="single" w:sz="4" w:space="0" w:color="000000"/>
              <w:bottom w:val="single" w:sz="4" w:space="0" w:color="000000"/>
              <w:right w:val="nil"/>
            </w:tcBorders>
            <w:hideMark/>
          </w:tcPr>
          <w:p w14:paraId="07C8EDC3" w14:textId="77777777" w:rsidR="00AE3464" w:rsidRDefault="00AE3464" w:rsidP="00FF38AE">
            <w:pPr>
              <w:pStyle w:val="TAC"/>
              <w:rPr>
                <w:lang w:eastAsia="zh-CN"/>
              </w:rPr>
            </w:pPr>
            <w:r>
              <w:rPr>
                <w:lang w:eastAsia="zh-CN"/>
              </w:rPr>
              <w:t>O</w:t>
            </w:r>
          </w:p>
          <w:p w14:paraId="42561952" w14:textId="77777777" w:rsidR="00AE3464" w:rsidRDefault="00AE3464" w:rsidP="00FF38AE">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7C164390" w14:textId="77777777" w:rsidR="00AE3464" w:rsidRDefault="00AE3464" w:rsidP="00FF38AE">
            <w:pPr>
              <w:pStyle w:val="TAL"/>
              <w:rPr>
                <w:lang w:eastAsia="zh-CN"/>
              </w:rPr>
            </w:pPr>
            <w:r>
              <w:rPr>
                <w:lang w:eastAsia="zh-CN"/>
              </w:rPr>
              <w:t>Provides the ML model.</w:t>
            </w:r>
          </w:p>
        </w:tc>
      </w:tr>
      <w:tr w:rsidR="00AE3464" w14:paraId="330EB09D" w14:textId="77777777" w:rsidTr="00FF38AE">
        <w:trPr>
          <w:jc w:val="center"/>
        </w:trPr>
        <w:tc>
          <w:tcPr>
            <w:tcW w:w="2880" w:type="dxa"/>
            <w:tcBorders>
              <w:top w:val="single" w:sz="4" w:space="0" w:color="000000"/>
              <w:left w:val="single" w:sz="4" w:space="0" w:color="000000"/>
              <w:bottom w:val="single" w:sz="4" w:space="0" w:color="000000"/>
              <w:right w:val="nil"/>
            </w:tcBorders>
            <w:hideMark/>
          </w:tcPr>
          <w:p w14:paraId="745D4451" w14:textId="77777777" w:rsidR="00AE3464" w:rsidRDefault="00AE3464" w:rsidP="00FF38AE">
            <w:pPr>
              <w:pStyle w:val="TAL"/>
              <w:rPr>
                <w:lang w:eastAsia="zh-CN"/>
              </w:rPr>
            </w:pPr>
            <w:r>
              <w:rPr>
                <w:lang w:eastAsia="zh-CN"/>
              </w:rPr>
              <w:t>ML model address</w:t>
            </w:r>
          </w:p>
        </w:tc>
        <w:tc>
          <w:tcPr>
            <w:tcW w:w="1440" w:type="dxa"/>
            <w:tcBorders>
              <w:top w:val="single" w:sz="4" w:space="0" w:color="000000"/>
              <w:left w:val="single" w:sz="4" w:space="0" w:color="000000"/>
              <w:bottom w:val="single" w:sz="4" w:space="0" w:color="000000"/>
              <w:right w:val="nil"/>
            </w:tcBorders>
            <w:hideMark/>
          </w:tcPr>
          <w:p w14:paraId="3912DC6D" w14:textId="77777777" w:rsidR="00AE3464" w:rsidRDefault="00AE3464" w:rsidP="00FF38AE">
            <w:pPr>
              <w:pStyle w:val="TAC"/>
              <w:rPr>
                <w:lang w:eastAsia="zh-CN"/>
              </w:rPr>
            </w:pPr>
            <w:r>
              <w:rPr>
                <w:lang w:eastAsia="zh-CN"/>
              </w:rPr>
              <w:t>O</w:t>
            </w:r>
          </w:p>
          <w:p w14:paraId="239F04F6" w14:textId="77777777" w:rsidR="00AE3464" w:rsidRDefault="00AE3464" w:rsidP="00FF38AE">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268E1029" w14:textId="77777777" w:rsidR="00AE3464" w:rsidRDefault="00AE3464" w:rsidP="00FF38AE">
            <w:pPr>
              <w:pStyle w:val="TAL"/>
              <w:rPr>
                <w:lang w:eastAsia="zh-CN"/>
              </w:rPr>
            </w:pPr>
            <w:r>
              <w:rPr>
                <w:lang w:eastAsia="en-IN"/>
              </w:rPr>
              <w:t>Represents the ML model address that can be used by Model repository to download the ML model.</w:t>
            </w:r>
          </w:p>
        </w:tc>
      </w:tr>
      <w:tr w:rsidR="00AE3464" w14:paraId="318687D9" w14:textId="77777777" w:rsidTr="00FF38AE">
        <w:trPr>
          <w:jc w:val="center"/>
        </w:trPr>
        <w:tc>
          <w:tcPr>
            <w:tcW w:w="2880" w:type="dxa"/>
            <w:tcBorders>
              <w:top w:val="single" w:sz="4" w:space="0" w:color="000000"/>
              <w:left w:val="single" w:sz="4" w:space="0" w:color="000000"/>
              <w:bottom w:val="single" w:sz="4" w:space="0" w:color="000000"/>
              <w:right w:val="nil"/>
            </w:tcBorders>
            <w:hideMark/>
          </w:tcPr>
          <w:p w14:paraId="559A47F5" w14:textId="77777777" w:rsidR="00AE3464" w:rsidRDefault="00AE3464" w:rsidP="00FF38AE">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1AC76270" w14:textId="77777777" w:rsidR="00AE3464" w:rsidRDefault="00AE3464" w:rsidP="00FF38A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E1833C2" w14:textId="77777777" w:rsidR="00AE3464" w:rsidRDefault="00AE3464" w:rsidP="00FF38AE">
            <w:pPr>
              <w:pStyle w:val="TAL"/>
              <w:rPr>
                <w:lang w:eastAsia="zh-CN"/>
              </w:rPr>
            </w:pPr>
            <w:r>
              <w:rPr>
                <w:lang w:eastAsia="zh-CN"/>
              </w:rPr>
              <w:t>Provides information of the ML model, as described in Table 8.11.4.1-2</w:t>
            </w:r>
            <w:r>
              <w:t>.</w:t>
            </w:r>
          </w:p>
        </w:tc>
      </w:tr>
      <w:tr w:rsidR="00AE3464" w14:paraId="21571A63" w14:textId="77777777" w:rsidTr="00FF38A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11658BE" w14:textId="77777777" w:rsidR="00AE3464" w:rsidRDefault="00AE3464" w:rsidP="00FF38AE">
            <w:pPr>
              <w:pStyle w:val="TAN"/>
            </w:pPr>
            <w:r>
              <w:rPr>
                <w:rFonts w:cs="Arial"/>
              </w:rPr>
              <w:t>NOTE:</w:t>
            </w:r>
            <w:r>
              <w:rPr>
                <w:rFonts w:cs="Arial"/>
              </w:rPr>
              <w:tab/>
              <w:t>At least one of these information elements shall be provided.</w:t>
            </w:r>
          </w:p>
        </w:tc>
      </w:tr>
    </w:tbl>
    <w:p w14:paraId="259C05A2" w14:textId="77777777" w:rsidR="00AE3464" w:rsidRDefault="00AE3464" w:rsidP="00AE3464"/>
    <w:p w14:paraId="6D90DE22" w14:textId="77777777" w:rsidR="00AE3464" w:rsidRDefault="00AE3464" w:rsidP="00AE3464">
      <w:pPr>
        <w:pStyle w:val="TH"/>
      </w:pPr>
      <w:r>
        <w:t>Table 8.11.4.1</w:t>
      </w:r>
      <w:r>
        <w:rPr>
          <w:lang w:eastAsia="zh-CN"/>
        </w:rPr>
        <w:t>-2</w:t>
      </w:r>
      <w:r>
        <w:t>: ML model information</w:t>
      </w:r>
    </w:p>
    <w:tbl>
      <w:tblPr>
        <w:tblW w:w="8640" w:type="dxa"/>
        <w:jc w:val="center"/>
        <w:tblLayout w:type="fixed"/>
        <w:tblLook w:val="04A0" w:firstRow="1" w:lastRow="0" w:firstColumn="1" w:lastColumn="0" w:noHBand="0" w:noVBand="1"/>
      </w:tblPr>
      <w:tblGrid>
        <w:gridCol w:w="2880"/>
        <w:gridCol w:w="1440"/>
        <w:gridCol w:w="4320"/>
      </w:tblGrid>
      <w:tr w:rsidR="00AE3464" w14:paraId="37D2ADC9" w14:textId="77777777" w:rsidTr="00FF38AE">
        <w:trPr>
          <w:jc w:val="center"/>
        </w:trPr>
        <w:tc>
          <w:tcPr>
            <w:tcW w:w="2880" w:type="dxa"/>
            <w:tcBorders>
              <w:top w:val="single" w:sz="4" w:space="0" w:color="000000"/>
              <w:left w:val="single" w:sz="4" w:space="0" w:color="000000"/>
              <w:bottom w:val="single" w:sz="4" w:space="0" w:color="000000"/>
              <w:right w:val="nil"/>
            </w:tcBorders>
            <w:hideMark/>
          </w:tcPr>
          <w:p w14:paraId="69A6A6B9" w14:textId="77777777" w:rsidR="00AE3464" w:rsidRDefault="00AE3464" w:rsidP="00FF38A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9570876" w14:textId="77777777" w:rsidR="00AE3464" w:rsidRDefault="00AE3464" w:rsidP="00FF38A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AEC5701" w14:textId="77777777" w:rsidR="00AE3464" w:rsidRDefault="00AE3464" w:rsidP="00FF38AE">
            <w:pPr>
              <w:pStyle w:val="TAH"/>
            </w:pPr>
            <w:r>
              <w:t>Description</w:t>
            </w:r>
          </w:p>
        </w:tc>
      </w:tr>
      <w:tr w:rsidR="00AE3464" w14:paraId="3C0793AA" w14:textId="77777777" w:rsidTr="00FF38AE">
        <w:trPr>
          <w:jc w:val="center"/>
        </w:trPr>
        <w:tc>
          <w:tcPr>
            <w:tcW w:w="2880" w:type="dxa"/>
            <w:tcBorders>
              <w:top w:val="single" w:sz="4" w:space="0" w:color="000000"/>
              <w:left w:val="single" w:sz="4" w:space="0" w:color="000000"/>
              <w:bottom w:val="single" w:sz="4" w:space="0" w:color="000000"/>
              <w:right w:val="nil"/>
            </w:tcBorders>
            <w:hideMark/>
          </w:tcPr>
          <w:p w14:paraId="2861CB7E" w14:textId="77777777" w:rsidR="00AE3464" w:rsidRDefault="00AE3464" w:rsidP="00FF38AE">
            <w:pPr>
              <w:pStyle w:val="TAH"/>
              <w:jc w:val="left"/>
              <w:rPr>
                <w:b w:val="0"/>
                <w:bCs/>
              </w:rPr>
            </w:pPr>
            <w:r>
              <w:rPr>
                <w:b w:val="0"/>
                <w:bCs/>
              </w:rPr>
              <w:t>ML model identifier</w:t>
            </w:r>
          </w:p>
        </w:tc>
        <w:tc>
          <w:tcPr>
            <w:tcW w:w="1440" w:type="dxa"/>
            <w:tcBorders>
              <w:top w:val="single" w:sz="4" w:space="0" w:color="000000"/>
              <w:left w:val="single" w:sz="4" w:space="0" w:color="000000"/>
              <w:bottom w:val="single" w:sz="4" w:space="0" w:color="000000"/>
              <w:right w:val="nil"/>
            </w:tcBorders>
            <w:hideMark/>
          </w:tcPr>
          <w:p w14:paraId="4AC86196" w14:textId="77777777" w:rsidR="00AE3464" w:rsidRDefault="00AE3464" w:rsidP="00FF38AE">
            <w:pPr>
              <w:pStyle w:val="TAH"/>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045495E8" w14:textId="77777777" w:rsidR="00AE3464" w:rsidRDefault="00AE3464" w:rsidP="00FF38AE">
            <w:pPr>
              <w:pStyle w:val="TAH"/>
              <w:jc w:val="left"/>
              <w:rPr>
                <w:b w:val="0"/>
                <w:bCs/>
              </w:rPr>
            </w:pPr>
            <w:r>
              <w:rPr>
                <w:b w:val="0"/>
                <w:bCs/>
              </w:rPr>
              <w:t>An identifier for the ML model</w:t>
            </w:r>
          </w:p>
        </w:tc>
      </w:tr>
      <w:tr w:rsidR="00AE3464" w14:paraId="1784DDFE" w14:textId="77777777" w:rsidTr="00FF38AE">
        <w:trPr>
          <w:jc w:val="center"/>
        </w:trPr>
        <w:tc>
          <w:tcPr>
            <w:tcW w:w="2880" w:type="dxa"/>
            <w:tcBorders>
              <w:top w:val="single" w:sz="4" w:space="0" w:color="000000"/>
              <w:left w:val="single" w:sz="4" w:space="0" w:color="000000"/>
              <w:bottom w:val="single" w:sz="4" w:space="0" w:color="000000"/>
              <w:right w:val="nil"/>
            </w:tcBorders>
            <w:hideMark/>
          </w:tcPr>
          <w:p w14:paraId="09B8A4F2" w14:textId="77777777" w:rsidR="00AE3464" w:rsidRDefault="00AE3464" w:rsidP="00FF38AE">
            <w:pPr>
              <w:pStyle w:val="TAL"/>
              <w:rPr>
                <w:lang w:eastAsia="zh-CN"/>
              </w:rPr>
            </w:pPr>
            <w:r>
              <w:rPr>
                <w:lang w:eastAsia="zh-CN"/>
              </w:rPr>
              <w:t>Analytics ID</w:t>
            </w:r>
          </w:p>
        </w:tc>
        <w:tc>
          <w:tcPr>
            <w:tcW w:w="1440" w:type="dxa"/>
            <w:tcBorders>
              <w:top w:val="single" w:sz="4" w:space="0" w:color="000000"/>
              <w:left w:val="single" w:sz="4" w:space="0" w:color="000000"/>
              <w:bottom w:val="single" w:sz="4" w:space="0" w:color="000000"/>
              <w:right w:val="nil"/>
            </w:tcBorders>
            <w:hideMark/>
          </w:tcPr>
          <w:p w14:paraId="0B9C96A2" w14:textId="77777777" w:rsidR="00AE3464" w:rsidRDefault="00AE3464" w:rsidP="00FF38A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14B799B" w14:textId="77777777" w:rsidR="00AE3464" w:rsidRDefault="00AE3464" w:rsidP="00FF38AE">
            <w:pPr>
              <w:pStyle w:val="TAL"/>
            </w:pPr>
            <w:r>
              <w:rPr>
                <w:lang w:eastAsia="zh-CN"/>
              </w:rPr>
              <w:t xml:space="preserve">Represents </w:t>
            </w:r>
            <w:r>
              <w:t>analytics ID for which the model can be used.</w:t>
            </w:r>
          </w:p>
        </w:tc>
      </w:tr>
      <w:tr w:rsidR="00AE3464" w14:paraId="387A7C2E" w14:textId="77777777" w:rsidTr="00FF38AE">
        <w:trPr>
          <w:jc w:val="center"/>
        </w:trPr>
        <w:tc>
          <w:tcPr>
            <w:tcW w:w="2880" w:type="dxa"/>
            <w:tcBorders>
              <w:top w:val="single" w:sz="4" w:space="0" w:color="000000"/>
              <w:left w:val="single" w:sz="4" w:space="0" w:color="000000"/>
              <w:bottom w:val="single" w:sz="4" w:space="0" w:color="000000"/>
              <w:right w:val="nil"/>
            </w:tcBorders>
            <w:hideMark/>
          </w:tcPr>
          <w:p w14:paraId="5F4512F7" w14:textId="77777777" w:rsidR="00AE3464" w:rsidRDefault="00AE3464" w:rsidP="00FF38AE">
            <w:pPr>
              <w:pStyle w:val="TAL"/>
              <w:rPr>
                <w:lang w:eastAsia="zh-CN"/>
              </w:rPr>
            </w:pPr>
            <w:r>
              <w:rPr>
                <w:lang w:eastAsia="zh-CN"/>
              </w:rPr>
              <w:t>VAL service ID(s)</w:t>
            </w:r>
          </w:p>
        </w:tc>
        <w:tc>
          <w:tcPr>
            <w:tcW w:w="1440" w:type="dxa"/>
            <w:tcBorders>
              <w:top w:val="single" w:sz="4" w:space="0" w:color="000000"/>
              <w:left w:val="single" w:sz="4" w:space="0" w:color="000000"/>
              <w:bottom w:val="single" w:sz="4" w:space="0" w:color="000000"/>
              <w:right w:val="nil"/>
            </w:tcBorders>
            <w:hideMark/>
          </w:tcPr>
          <w:p w14:paraId="77F588AF" w14:textId="77777777" w:rsidR="00AE3464" w:rsidRDefault="00AE3464" w:rsidP="00FF38A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189A48D" w14:textId="77777777" w:rsidR="00AE3464" w:rsidRDefault="00AE3464" w:rsidP="00FF38AE">
            <w:pPr>
              <w:pStyle w:val="TAL"/>
              <w:rPr>
                <w:lang w:eastAsia="zh-CN"/>
              </w:rPr>
            </w:pPr>
            <w:r>
              <w:rPr>
                <w:lang w:eastAsia="zh-CN"/>
              </w:rPr>
              <w:t>Identify the VAL service ID(s).</w:t>
            </w:r>
          </w:p>
        </w:tc>
      </w:tr>
      <w:tr w:rsidR="00AE3464" w14:paraId="6F9E89C5" w14:textId="77777777" w:rsidTr="00FF38AE">
        <w:trPr>
          <w:jc w:val="center"/>
        </w:trPr>
        <w:tc>
          <w:tcPr>
            <w:tcW w:w="2880" w:type="dxa"/>
            <w:tcBorders>
              <w:top w:val="single" w:sz="4" w:space="0" w:color="000000"/>
              <w:left w:val="single" w:sz="4" w:space="0" w:color="000000"/>
              <w:bottom w:val="single" w:sz="4" w:space="0" w:color="000000"/>
              <w:right w:val="nil"/>
            </w:tcBorders>
            <w:hideMark/>
          </w:tcPr>
          <w:p w14:paraId="4DFACB13" w14:textId="77777777" w:rsidR="00AE3464" w:rsidRDefault="00AE3464" w:rsidP="00FF38AE">
            <w:pPr>
              <w:pStyle w:val="TAL"/>
              <w:rPr>
                <w:lang w:eastAsia="zh-CN"/>
              </w:rPr>
            </w:pPr>
            <w:r>
              <w:rPr>
                <w:lang w:eastAsia="zh-CN"/>
              </w:rPr>
              <w:t>Domain</w:t>
            </w:r>
          </w:p>
        </w:tc>
        <w:tc>
          <w:tcPr>
            <w:tcW w:w="1440" w:type="dxa"/>
            <w:tcBorders>
              <w:top w:val="single" w:sz="4" w:space="0" w:color="000000"/>
              <w:left w:val="single" w:sz="4" w:space="0" w:color="000000"/>
              <w:bottom w:val="single" w:sz="4" w:space="0" w:color="000000"/>
              <w:right w:val="nil"/>
            </w:tcBorders>
            <w:hideMark/>
          </w:tcPr>
          <w:p w14:paraId="294D73FE" w14:textId="77777777" w:rsidR="00AE3464" w:rsidRDefault="00AE3464" w:rsidP="00FF38AE">
            <w:pPr>
              <w:pStyle w:val="TAC"/>
              <w:rPr>
                <w:lang w:eastAsia="zh-CN"/>
              </w:rPr>
            </w:pPr>
            <w:r>
              <w:rPr>
                <w:lang w:eastAsia="zh-CN"/>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1B6793D1" w14:textId="77777777" w:rsidR="00AE3464" w:rsidRDefault="00AE3464" w:rsidP="00FF38AE">
            <w:pPr>
              <w:pStyle w:val="TAL"/>
              <w:rPr>
                <w:lang w:eastAsia="zh-CN"/>
              </w:rPr>
            </w:pPr>
            <w:r>
              <w:rPr>
                <w:lang w:eastAsia="zh-CN"/>
              </w:rPr>
              <w:t xml:space="preserve">Specifies domain for which the model can be used (e.g., for speech recognition, image recognition, video processing, </w:t>
            </w:r>
            <w:r>
              <w:rPr>
                <w:lang w:eastAsia="en-IN"/>
              </w:rPr>
              <w:t>location predication, etc.</w:t>
            </w:r>
            <w:r>
              <w:rPr>
                <w:lang w:eastAsia="zh-CN"/>
              </w:rPr>
              <w:t>).</w:t>
            </w:r>
          </w:p>
        </w:tc>
      </w:tr>
      <w:tr w:rsidR="00AE3464" w14:paraId="42D30818" w14:textId="77777777" w:rsidTr="00FF38AE">
        <w:trPr>
          <w:jc w:val="center"/>
        </w:trPr>
        <w:tc>
          <w:tcPr>
            <w:tcW w:w="2880" w:type="dxa"/>
            <w:tcBorders>
              <w:top w:val="single" w:sz="4" w:space="0" w:color="000000"/>
              <w:left w:val="single" w:sz="4" w:space="0" w:color="000000"/>
              <w:bottom w:val="single" w:sz="4" w:space="0" w:color="000000"/>
              <w:right w:val="nil"/>
            </w:tcBorders>
            <w:hideMark/>
          </w:tcPr>
          <w:p w14:paraId="30184A65" w14:textId="77777777" w:rsidR="00AE3464" w:rsidRDefault="00AE3464" w:rsidP="00AE3464">
            <w:pPr>
              <w:pStyle w:val="TAL"/>
              <w:rPr>
                <w:lang w:eastAsia="zh-CN"/>
              </w:rPr>
            </w:pPr>
            <w:bookmarkStart w:id="4" w:name="_GoBack"/>
            <w:bookmarkEnd w:id="4"/>
            <w:r>
              <w:rPr>
                <w:lang w:eastAsia="zh-CN"/>
              </w:rPr>
              <w:t>List of allowed vendors</w:t>
            </w:r>
          </w:p>
        </w:tc>
        <w:tc>
          <w:tcPr>
            <w:tcW w:w="1440" w:type="dxa"/>
            <w:tcBorders>
              <w:top w:val="single" w:sz="4" w:space="0" w:color="000000"/>
              <w:left w:val="single" w:sz="4" w:space="0" w:color="000000"/>
              <w:bottom w:val="single" w:sz="4" w:space="0" w:color="000000"/>
              <w:right w:val="nil"/>
            </w:tcBorders>
            <w:hideMark/>
          </w:tcPr>
          <w:p w14:paraId="2EEADA09" w14:textId="77777777" w:rsidR="00AE3464" w:rsidRDefault="00AE3464" w:rsidP="00AE3464">
            <w:pPr>
              <w:pStyle w:val="TAC"/>
              <w:rPr>
                <w:lang w:eastAsia="zh-CN"/>
              </w:rPr>
            </w:pPr>
            <w:r>
              <w:rPr>
                <w:lang w:eastAsia="zh-CN"/>
              </w:rPr>
              <w:t>O</w:t>
            </w:r>
          </w:p>
          <w:p w14:paraId="02BB60D7" w14:textId="77777777" w:rsidR="00AE3464" w:rsidRDefault="00AE3464" w:rsidP="00AE3464">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697EDC37" w14:textId="4B2B550D" w:rsidR="00AE3464" w:rsidRDefault="00AE3464" w:rsidP="00ED24EF">
            <w:pPr>
              <w:pStyle w:val="TAL"/>
              <w:rPr>
                <w:lang w:eastAsia="zh-CN"/>
              </w:rPr>
            </w:pPr>
            <w:r>
              <w:rPr>
                <w:lang w:eastAsia="zh-CN"/>
              </w:rPr>
              <w:t xml:space="preserve">Indicates which vendors that are allowed to </w:t>
            </w:r>
            <w:del w:id="5" w:author="Samsung" w:date="2024-11-04T12:04:00Z">
              <w:r w:rsidDel="00ED24EF">
                <w:rPr>
                  <w:lang w:eastAsia="zh-CN"/>
                </w:rPr>
                <w:delText xml:space="preserve">retrieve </w:delText>
              </w:r>
            </w:del>
            <w:ins w:id="6" w:author="Samsung" w:date="2024-11-04T12:04:00Z">
              <w:r w:rsidR="00ED24EF">
                <w:rPr>
                  <w:lang w:eastAsia="zh-CN"/>
                </w:rPr>
                <w:t xml:space="preserve">use </w:t>
              </w:r>
            </w:ins>
            <w:r>
              <w:rPr>
                <w:lang w:eastAsia="zh-CN"/>
              </w:rPr>
              <w:t>the ML model and thereby also are interoperable to the model.</w:t>
            </w:r>
          </w:p>
        </w:tc>
      </w:tr>
      <w:tr w:rsidR="00AE3464" w14:paraId="2DE7E272" w14:textId="77777777" w:rsidTr="00FF38AE">
        <w:trPr>
          <w:jc w:val="center"/>
        </w:trPr>
        <w:tc>
          <w:tcPr>
            <w:tcW w:w="2880" w:type="dxa"/>
            <w:tcBorders>
              <w:top w:val="single" w:sz="4" w:space="0" w:color="000000"/>
              <w:left w:val="single" w:sz="4" w:space="0" w:color="000000"/>
              <w:bottom w:val="single" w:sz="4" w:space="0" w:color="000000"/>
              <w:right w:val="nil"/>
            </w:tcBorders>
            <w:hideMark/>
          </w:tcPr>
          <w:p w14:paraId="34EA5098" w14:textId="77777777" w:rsidR="00AE3464" w:rsidRDefault="00AE3464" w:rsidP="00AE3464">
            <w:pPr>
              <w:pStyle w:val="TAL"/>
              <w:rPr>
                <w:lang w:eastAsia="zh-CN"/>
              </w:rPr>
            </w:pPr>
            <w:r>
              <w:rPr>
                <w:lang w:eastAsia="zh-CN"/>
              </w:rPr>
              <w:t>ML model interoperability information</w:t>
            </w:r>
          </w:p>
        </w:tc>
        <w:tc>
          <w:tcPr>
            <w:tcW w:w="1440" w:type="dxa"/>
            <w:tcBorders>
              <w:top w:val="single" w:sz="4" w:space="0" w:color="000000"/>
              <w:left w:val="single" w:sz="4" w:space="0" w:color="000000"/>
              <w:bottom w:val="single" w:sz="4" w:space="0" w:color="000000"/>
              <w:right w:val="nil"/>
            </w:tcBorders>
            <w:hideMark/>
          </w:tcPr>
          <w:p w14:paraId="1C22A2D3" w14:textId="77777777" w:rsidR="00AE3464" w:rsidRDefault="00AE3464" w:rsidP="00AE3464">
            <w:pPr>
              <w:pStyle w:val="TAC"/>
              <w:rPr>
                <w:lang w:eastAsia="zh-CN"/>
              </w:rPr>
            </w:pPr>
            <w:r>
              <w:rPr>
                <w:lang w:eastAsia="zh-CN"/>
              </w:rPr>
              <w:t>O</w:t>
            </w:r>
          </w:p>
          <w:p w14:paraId="77CD36B1" w14:textId="77777777" w:rsidR="00AE3464" w:rsidRDefault="00AE3464" w:rsidP="00AE3464">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16B80D6E" w14:textId="77777777" w:rsidR="00AE3464" w:rsidRDefault="00AE3464" w:rsidP="00AE3464">
            <w:pPr>
              <w:pStyle w:val="TAL"/>
              <w:rPr>
                <w:lang w:eastAsia="zh-CN"/>
              </w:rPr>
            </w:pPr>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tc>
      </w:tr>
      <w:tr w:rsidR="00AE3464" w14:paraId="77EB7C2C" w14:textId="77777777" w:rsidTr="00FF38AE">
        <w:trPr>
          <w:jc w:val="center"/>
        </w:trPr>
        <w:tc>
          <w:tcPr>
            <w:tcW w:w="2880" w:type="dxa"/>
            <w:tcBorders>
              <w:top w:val="single" w:sz="4" w:space="0" w:color="000000"/>
              <w:left w:val="single" w:sz="4" w:space="0" w:color="000000"/>
              <w:bottom w:val="single" w:sz="4" w:space="0" w:color="000000"/>
              <w:right w:val="nil"/>
            </w:tcBorders>
            <w:hideMark/>
          </w:tcPr>
          <w:p w14:paraId="33E6ECB5" w14:textId="77777777" w:rsidR="00AE3464" w:rsidRDefault="00AE3464" w:rsidP="00AE3464">
            <w:pPr>
              <w:pStyle w:val="TAL"/>
              <w:rPr>
                <w:lang w:eastAsia="zh-CN"/>
              </w:rPr>
            </w:pPr>
            <w:r>
              <w:rPr>
                <w:lang w:eastAsia="zh-CN"/>
              </w:rPr>
              <w:t>ML Model phase</w:t>
            </w:r>
          </w:p>
        </w:tc>
        <w:tc>
          <w:tcPr>
            <w:tcW w:w="1440" w:type="dxa"/>
            <w:tcBorders>
              <w:top w:val="single" w:sz="4" w:space="0" w:color="000000"/>
              <w:left w:val="single" w:sz="4" w:space="0" w:color="000000"/>
              <w:bottom w:val="single" w:sz="4" w:space="0" w:color="000000"/>
              <w:right w:val="nil"/>
            </w:tcBorders>
            <w:hideMark/>
          </w:tcPr>
          <w:p w14:paraId="3D13A58F" w14:textId="77777777" w:rsidR="00AE3464" w:rsidRDefault="00AE3464" w:rsidP="00AE3464">
            <w:pPr>
              <w:pStyle w:val="TAC"/>
              <w:rPr>
                <w:lang w:eastAsia="zh-CN"/>
              </w:rPr>
            </w:pPr>
            <w:r>
              <w:rPr>
                <w:lang w:eastAsia="zh-CN"/>
              </w:rPr>
              <w:t>O</w:t>
            </w:r>
          </w:p>
          <w:p w14:paraId="35C33591" w14:textId="77777777" w:rsidR="00AE3464" w:rsidRDefault="00AE3464" w:rsidP="00AE3464">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1CEAD49E" w14:textId="77777777" w:rsidR="00AE3464" w:rsidRDefault="00AE3464" w:rsidP="00AE3464">
            <w:pPr>
              <w:pStyle w:val="TAL"/>
              <w:rPr>
                <w:lang w:eastAsia="zh-CN"/>
              </w:rPr>
            </w:pPr>
            <w:r>
              <w:rPr>
                <w:lang w:eastAsia="zh-CN"/>
              </w:rPr>
              <w:t>Represents the ML model phase, e.g.</w:t>
            </w:r>
            <w:r>
              <w:rPr>
                <w:lang w:val="en-IN"/>
              </w:rPr>
              <w:t>, in training, trained, re-training, deployed.</w:t>
            </w:r>
          </w:p>
        </w:tc>
      </w:tr>
      <w:tr w:rsidR="00AE3464" w14:paraId="2824707D" w14:textId="77777777" w:rsidTr="00FF38AE">
        <w:trPr>
          <w:jc w:val="center"/>
        </w:trPr>
        <w:tc>
          <w:tcPr>
            <w:tcW w:w="2880" w:type="dxa"/>
            <w:tcBorders>
              <w:top w:val="single" w:sz="4" w:space="0" w:color="000000"/>
              <w:left w:val="single" w:sz="4" w:space="0" w:color="000000"/>
              <w:bottom w:val="single" w:sz="4" w:space="0" w:color="000000"/>
              <w:right w:val="nil"/>
            </w:tcBorders>
            <w:hideMark/>
          </w:tcPr>
          <w:p w14:paraId="2007AED4" w14:textId="77777777" w:rsidR="00AE3464" w:rsidRDefault="00AE3464" w:rsidP="00AE3464">
            <w:pPr>
              <w:pStyle w:val="TAL"/>
              <w:rPr>
                <w:lang w:eastAsia="zh-CN"/>
              </w:rPr>
            </w:pPr>
            <w:r>
              <w:rPr>
                <w:lang w:eastAsia="zh-CN"/>
              </w:rPr>
              <w:t>&gt; Observed accuracy</w:t>
            </w:r>
          </w:p>
        </w:tc>
        <w:tc>
          <w:tcPr>
            <w:tcW w:w="1440" w:type="dxa"/>
            <w:tcBorders>
              <w:top w:val="single" w:sz="4" w:space="0" w:color="000000"/>
              <w:left w:val="single" w:sz="4" w:space="0" w:color="000000"/>
              <w:bottom w:val="single" w:sz="4" w:space="0" w:color="000000"/>
              <w:right w:val="nil"/>
            </w:tcBorders>
            <w:hideMark/>
          </w:tcPr>
          <w:p w14:paraId="61CAC4D1" w14:textId="77777777" w:rsidR="00AE3464" w:rsidRDefault="00AE3464" w:rsidP="00AE3464">
            <w:pPr>
              <w:pStyle w:val="TAC"/>
              <w:rPr>
                <w:lang w:eastAsia="zh-CN"/>
              </w:rPr>
            </w:pPr>
            <w:r>
              <w:rPr>
                <w:lang w:eastAsia="zh-CN"/>
              </w:rPr>
              <w:t xml:space="preserve">O </w:t>
            </w:r>
          </w:p>
          <w:p w14:paraId="3AED82E8" w14:textId="77777777" w:rsidR="00AE3464" w:rsidRDefault="00AE3464" w:rsidP="00AE3464">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44C3D739" w14:textId="77777777" w:rsidR="00AE3464" w:rsidRDefault="00AE3464" w:rsidP="00AE3464">
            <w:pPr>
              <w:pStyle w:val="TAL"/>
              <w:rPr>
                <w:lang w:eastAsia="zh-CN"/>
              </w:rPr>
            </w:pPr>
            <w:r>
              <w:rPr>
                <w:lang w:eastAsia="zh-CN"/>
              </w:rPr>
              <w:t>Provides accuracy of the model (if ML model is in trained phase).</w:t>
            </w:r>
          </w:p>
        </w:tc>
      </w:tr>
      <w:tr w:rsidR="00AE3464" w14:paraId="39AE516C" w14:textId="77777777" w:rsidTr="00FF38AE">
        <w:trPr>
          <w:jc w:val="center"/>
        </w:trPr>
        <w:tc>
          <w:tcPr>
            <w:tcW w:w="2880" w:type="dxa"/>
            <w:tcBorders>
              <w:top w:val="single" w:sz="4" w:space="0" w:color="000000"/>
              <w:left w:val="single" w:sz="4" w:space="0" w:color="000000"/>
              <w:bottom w:val="single" w:sz="4" w:space="0" w:color="000000"/>
              <w:right w:val="nil"/>
            </w:tcBorders>
            <w:hideMark/>
          </w:tcPr>
          <w:p w14:paraId="18FC2987" w14:textId="77777777" w:rsidR="00AE3464" w:rsidRDefault="00AE3464" w:rsidP="00AE3464">
            <w:pPr>
              <w:pStyle w:val="TAL"/>
              <w:rPr>
                <w:lang w:eastAsia="zh-CN"/>
              </w:rPr>
            </w:pPr>
            <w:r>
              <w:rPr>
                <w:lang w:eastAsia="zh-CN"/>
              </w:rPr>
              <w:t>ML model storage and discovery requirements</w:t>
            </w:r>
          </w:p>
        </w:tc>
        <w:tc>
          <w:tcPr>
            <w:tcW w:w="1440" w:type="dxa"/>
            <w:tcBorders>
              <w:top w:val="single" w:sz="4" w:space="0" w:color="000000"/>
              <w:left w:val="single" w:sz="4" w:space="0" w:color="000000"/>
              <w:bottom w:val="single" w:sz="4" w:space="0" w:color="000000"/>
              <w:right w:val="nil"/>
            </w:tcBorders>
            <w:hideMark/>
          </w:tcPr>
          <w:p w14:paraId="1CD1E9C6" w14:textId="77777777" w:rsidR="00AE3464" w:rsidRDefault="00AE3464" w:rsidP="00AE3464">
            <w:pPr>
              <w:pStyle w:val="TAC"/>
              <w:rPr>
                <w:lang w:eastAsia="zh-CN"/>
              </w:rPr>
            </w:pPr>
            <w:r>
              <w:rPr>
                <w:lang w:eastAsia="zh-CN"/>
              </w:rPr>
              <w:t>O</w:t>
            </w:r>
          </w:p>
          <w:p w14:paraId="3C022094" w14:textId="77777777" w:rsidR="00AE3464" w:rsidRDefault="00AE3464" w:rsidP="00AE3464">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38A8AAD4" w14:textId="77777777" w:rsidR="00AE3464" w:rsidRDefault="00AE3464" w:rsidP="00AE3464">
            <w:pPr>
              <w:pStyle w:val="TAL"/>
              <w:rPr>
                <w:lang w:eastAsia="zh-CN"/>
              </w:rPr>
            </w:pPr>
            <w:r>
              <w:rPr>
                <w:lang w:eastAsia="zh-CN"/>
              </w:rPr>
              <w:t>Represents the requirements for the ML repository for the ML model storage and discovery.</w:t>
            </w:r>
          </w:p>
        </w:tc>
      </w:tr>
      <w:tr w:rsidR="00AE3464" w14:paraId="1C1F105A" w14:textId="77777777" w:rsidTr="00FF38AE">
        <w:trPr>
          <w:jc w:val="center"/>
        </w:trPr>
        <w:tc>
          <w:tcPr>
            <w:tcW w:w="2880" w:type="dxa"/>
            <w:tcBorders>
              <w:top w:val="single" w:sz="4" w:space="0" w:color="000000"/>
              <w:left w:val="single" w:sz="4" w:space="0" w:color="000000"/>
              <w:bottom w:val="single" w:sz="4" w:space="0" w:color="000000"/>
              <w:right w:val="nil"/>
            </w:tcBorders>
            <w:hideMark/>
          </w:tcPr>
          <w:p w14:paraId="6F765DDE" w14:textId="77777777" w:rsidR="00AE3464" w:rsidRDefault="00AE3464" w:rsidP="00AE3464">
            <w:pPr>
              <w:pStyle w:val="TAL"/>
              <w:rPr>
                <w:lang w:eastAsia="zh-CN"/>
              </w:rPr>
            </w:pPr>
            <w:r>
              <w:rPr>
                <w:lang w:eastAsia="zh-CN"/>
              </w:rPr>
              <w:t>&gt; Storage duration</w:t>
            </w:r>
          </w:p>
        </w:tc>
        <w:tc>
          <w:tcPr>
            <w:tcW w:w="1440" w:type="dxa"/>
            <w:tcBorders>
              <w:top w:val="single" w:sz="4" w:space="0" w:color="000000"/>
              <w:left w:val="single" w:sz="4" w:space="0" w:color="000000"/>
              <w:bottom w:val="single" w:sz="4" w:space="0" w:color="000000"/>
              <w:right w:val="nil"/>
            </w:tcBorders>
            <w:hideMark/>
          </w:tcPr>
          <w:p w14:paraId="2AFC1259" w14:textId="77777777" w:rsidR="00AE3464" w:rsidRDefault="00AE3464" w:rsidP="00AE3464">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358AE2F" w14:textId="77777777" w:rsidR="00AE3464" w:rsidRDefault="00AE3464" w:rsidP="00AE3464">
            <w:pPr>
              <w:pStyle w:val="TAL"/>
              <w:rPr>
                <w:lang w:val="en-US" w:eastAsia="zh-CN"/>
              </w:rPr>
            </w:pPr>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stored ML model and the related information shall be deleted.</w:t>
            </w:r>
          </w:p>
        </w:tc>
      </w:tr>
      <w:tr w:rsidR="00AE3464" w14:paraId="3536CEB6" w14:textId="77777777" w:rsidTr="00FF38AE">
        <w:trPr>
          <w:jc w:val="center"/>
        </w:trPr>
        <w:tc>
          <w:tcPr>
            <w:tcW w:w="2880" w:type="dxa"/>
            <w:tcBorders>
              <w:top w:val="single" w:sz="4" w:space="0" w:color="000000"/>
              <w:left w:val="single" w:sz="4" w:space="0" w:color="000000"/>
              <w:bottom w:val="single" w:sz="4" w:space="0" w:color="000000"/>
              <w:right w:val="nil"/>
            </w:tcBorders>
            <w:hideMark/>
          </w:tcPr>
          <w:p w14:paraId="6EC306E9" w14:textId="77777777" w:rsidR="00AE3464" w:rsidRDefault="00AE3464" w:rsidP="00AE3464">
            <w:pPr>
              <w:pStyle w:val="TAL"/>
              <w:rPr>
                <w:lang w:eastAsia="zh-CN"/>
              </w:rPr>
            </w:pPr>
            <w:r>
              <w:rPr>
                <w:lang w:eastAsia="zh-CN"/>
              </w:rPr>
              <w:t>&gt; Security and access requirements</w:t>
            </w:r>
          </w:p>
        </w:tc>
        <w:tc>
          <w:tcPr>
            <w:tcW w:w="1440" w:type="dxa"/>
            <w:tcBorders>
              <w:top w:val="single" w:sz="4" w:space="0" w:color="000000"/>
              <w:left w:val="single" w:sz="4" w:space="0" w:color="000000"/>
              <w:bottom w:val="single" w:sz="4" w:space="0" w:color="000000"/>
              <w:right w:val="nil"/>
            </w:tcBorders>
            <w:hideMark/>
          </w:tcPr>
          <w:p w14:paraId="4AED1E04" w14:textId="77777777" w:rsidR="00AE3464" w:rsidRDefault="00AE3464" w:rsidP="00AE3464">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5A56596" w14:textId="6380392E" w:rsidR="00AE3464" w:rsidRDefault="00AE3464" w:rsidP="00AE3464">
            <w:pPr>
              <w:pStyle w:val="TAL"/>
              <w:rPr>
                <w:lang w:eastAsia="zh-CN"/>
              </w:rPr>
            </w:pPr>
            <w:r>
              <w:rPr>
                <w:lang w:eastAsia="zh-CN"/>
              </w:rPr>
              <w:t>Represents the information on security requirements for storing the ML model information and the ML model access requirements (e.g., publicly available, private use only, or available for the list of VAL server IDs).</w:t>
            </w:r>
            <w:ins w:id="7" w:author="Samsung_V2" w:date="2024-11-21T21:50:00Z">
              <w:r w:rsidR="007F0523">
                <w:t xml:space="preserve"> </w:t>
              </w:r>
              <w:r w:rsidR="007F0523" w:rsidRPr="007F0523">
                <w:rPr>
                  <w:lang w:eastAsia="zh-CN"/>
                </w:rPr>
                <w:t>If the access requirement is private use only, then the model is not discoverable by other consumers</w:t>
              </w:r>
              <w:r w:rsidR="007F0523">
                <w:rPr>
                  <w:lang w:eastAsia="zh-CN"/>
                </w:rPr>
                <w:t>.</w:t>
              </w:r>
            </w:ins>
          </w:p>
        </w:tc>
      </w:tr>
      <w:tr w:rsidR="00AE3464" w14:paraId="59295A71" w14:textId="77777777" w:rsidTr="00FF38A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2A4DDD5" w14:textId="77777777" w:rsidR="00AE3464" w:rsidRDefault="00AE3464" w:rsidP="00AE3464">
            <w:pPr>
              <w:pStyle w:val="TAN"/>
              <w:rPr>
                <w:rFonts w:cs="Arial"/>
              </w:rPr>
            </w:pPr>
            <w:r>
              <w:t>NOTE 1:</w:t>
            </w:r>
            <w:r>
              <w:tab/>
            </w:r>
            <w:r>
              <w:rPr>
                <w:rFonts w:cs="Arial"/>
              </w:rPr>
              <w:t>At least one of these information elements shall be provided.</w:t>
            </w:r>
          </w:p>
          <w:p w14:paraId="59DEF351" w14:textId="77777777" w:rsidR="00AE3464" w:rsidRDefault="00AE3464" w:rsidP="00AE3464">
            <w:pPr>
              <w:pStyle w:val="TAN"/>
            </w:pPr>
            <w:r>
              <w:rPr>
                <w:rFonts w:cs="Arial"/>
              </w:rPr>
              <w:t>NOTE 2:</w:t>
            </w:r>
            <w:r>
              <w:rPr>
                <w:rFonts w:cs="Arial"/>
              </w:rPr>
              <w:tab/>
              <w:t>This IE is included only if trained ML model is available.</w:t>
            </w:r>
          </w:p>
        </w:tc>
      </w:tr>
    </w:tbl>
    <w:p w14:paraId="227F9019" w14:textId="77777777" w:rsidR="00AE3464" w:rsidRDefault="00AE3464" w:rsidP="00AE3464">
      <w:bookmarkStart w:id="8" w:name="_Toc164779177"/>
      <w:bookmarkStart w:id="9" w:name="_Toc164779431"/>
      <w:bookmarkStart w:id="10" w:name="_Toc169945344"/>
    </w:p>
    <w:p w14:paraId="12C7C9E7" w14:textId="69CA2A46" w:rsidR="00AE3464" w:rsidDel="00ED24EF" w:rsidRDefault="00AE3464" w:rsidP="00AE3464">
      <w:pPr>
        <w:pStyle w:val="EditorsNote"/>
        <w:rPr>
          <w:del w:id="11" w:author="Samsung" w:date="2024-11-04T12:03:00Z"/>
        </w:rPr>
      </w:pPr>
      <w:del w:id="12" w:author="Samsung" w:date="2024-11-04T12:03:00Z">
        <w:r w:rsidRPr="0026434B" w:rsidDel="00ED24EF">
          <w:delText>Editor’s Note:</w:delText>
        </w:r>
        <w:r w:rsidRPr="0026434B" w:rsidDel="00ED24EF">
          <w:tab/>
          <w:delText>More parameters for ML model phase is FFS.</w:delText>
        </w:r>
      </w:del>
    </w:p>
    <w:bookmarkEnd w:id="8"/>
    <w:bookmarkEnd w:id="9"/>
    <w:bookmarkEnd w:id="10"/>
    <w:p w14:paraId="7D43290E" w14:textId="77777777" w:rsidR="00C21836" w:rsidRPr="00C21836" w:rsidRDefault="00C21836" w:rsidP="00CD2478">
      <w:pPr>
        <w:rPr>
          <w:noProof/>
          <w:lang w:val="en-US"/>
        </w:rPr>
      </w:pPr>
    </w:p>
    <w:p w14:paraId="148AFF31" w14:textId="65931B43"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D24EF">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63232530" w:rsidR="00C21836" w:rsidRPr="00AD7C25" w:rsidRDefault="00C21836" w:rsidP="00CD2478">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8E5AD0" w14:textId="77777777" w:rsidR="0081798D" w:rsidRDefault="0081798D">
      <w:r>
        <w:separator/>
      </w:r>
    </w:p>
  </w:endnote>
  <w:endnote w:type="continuationSeparator" w:id="0">
    <w:p w14:paraId="11313A8B" w14:textId="77777777" w:rsidR="0081798D" w:rsidRDefault="00817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2C454A" w14:textId="77777777" w:rsidR="0081798D" w:rsidRDefault="0081798D">
      <w:r>
        <w:separator/>
      </w:r>
    </w:p>
  </w:footnote>
  <w:footnote w:type="continuationSeparator" w:id="0">
    <w:p w14:paraId="3EFCDE91" w14:textId="77777777" w:rsidR="0081798D" w:rsidRDefault="00817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V2">
    <w15:presenceInfo w15:providerId="None" w15:userId="Samsung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6126"/>
    <w:rsid w:val="000F73CB"/>
    <w:rsid w:val="000F76CD"/>
    <w:rsid w:val="00107AAB"/>
    <w:rsid w:val="00114D58"/>
    <w:rsid w:val="0012798E"/>
    <w:rsid w:val="0013504C"/>
    <w:rsid w:val="00135915"/>
    <w:rsid w:val="001526CE"/>
    <w:rsid w:val="001553AD"/>
    <w:rsid w:val="0015571C"/>
    <w:rsid w:val="00156707"/>
    <w:rsid w:val="001A1C18"/>
    <w:rsid w:val="001A486D"/>
    <w:rsid w:val="001B49AB"/>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E0C07"/>
    <w:rsid w:val="002F1D8D"/>
    <w:rsid w:val="00307245"/>
    <w:rsid w:val="003131B7"/>
    <w:rsid w:val="00332BBF"/>
    <w:rsid w:val="00347CAD"/>
    <w:rsid w:val="0035086D"/>
    <w:rsid w:val="00370766"/>
    <w:rsid w:val="003765CD"/>
    <w:rsid w:val="003A32CB"/>
    <w:rsid w:val="003B4475"/>
    <w:rsid w:val="003C08DA"/>
    <w:rsid w:val="003E29EF"/>
    <w:rsid w:val="003F00E8"/>
    <w:rsid w:val="003F4115"/>
    <w:rsid w:val="00400063"/>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0523"/>
    <w:rsid w:val="007F4FDC"/>
    <w:rsid w:val="00800104"/>
    <w:rsid w:val="0080691C"/>
    <w:rsid w:val="00817868"/>
    <w:rsid w:val="0081798D"/>
    <w:rsid w:val="008225A7"/>
    <w:rsid w:val="00837283"/>
    <w:rsid w:val="00843C3D"/>
    <w:rsid w:val="00847D51"/>
    <w:rsid w:val="0085467E"/>
    <w:rsid w:val="00856B98"/>
    <w:rsid w:val="00863FFE"/>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220A1"/>
    <w:rsid w:val="00934B69"/>
    <w:rsid w:val="009359C8"/>
    <w:rsid w:val="00946F9E"/>
    <w:rsid w:val="00954242"/>
    <w:rsid w:val="00957D6A"/>
    <w:rsid w:val="009947C8"/>
    <w:rsid w:val="009A3CCE"/>
    <w:rsid w:val="009B560B"/>
    <w:rsid w:val="009C61B9"/>
    <w:rsid w:val="009D22F6"/>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E3464"/>
    <w:rsid w:val="00AF6087"/>
    <w:rsid w:val="00AF79C3"/>
    <w:rsid w:val="00B05B9E"/>
    <w:rsid w:val="00B15EB6"/>
    <w:rsid w:val="00B258BB"/>
    <w:rsid w:val="00B35C6C"/>
    <w:rsid w:val="00B45873"/>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4CC3"/>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24EF"/>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A1F40"/>
    <w:rsid w:val="00FB3C42"/>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E3464"/>
    <w:rPr>
      <w:rFonts w:ascii="Arial" w:hAnsi="Arial"/>
      <w:b/>
      <w:lang w:eastAsia="en-US"/>
    </w:rPr>
  </w:style>
  <w:style w:type="character" w:customStyle="1" w:styleId="NOChar">
    <w:name w:val="NO Char"/>
    <w:link w:val="NO"/>
    <w:qFormat/>
    <w:locked/>
    <w:rsid w:val="00AE3464"/>
    <w:rPr>
      <w:rFonts w:ascii="Times New Roman" w:hAnsi="Times New Roman"/>
      <w:lang w:eastAsia="en-US"/>
    </w:rPr>
  </w:style>
  <w:style w:type="character" w:customStyle="1" w:styleId="B1Char">
    <w:name w:val="B1 Char"/>
    <w:link w:val="B1"/>
    <w:qFormat/>
    <w:rsid w:val="00AE3464"/>
    <w:rPr>
      <w:rFonts w:ascii="Times New Roman" w:hAnsi="Times New Roman"/>
      <w:lang w:eastAsia="en-US"/>
    </w:rPr>
  </w:style>
  <w:style w:type="character" w:customStyle="1" w:styleId="TFChar">
    <w:name w:val="TF Char"/>
    <w:link w:val="TF"/>
    <w:qFormat/>
    <w:rsid w:val="00AE3464"/>
    <w:rPr>
      <w:rFonts w:ascii="Arial" w:hAnsi="Arial"/>
      <w:b/>
      <w:lang w:eastAsia="en-US"/>
    </w:rPr>
  </w:style>
  <w:style w:type="character" w:customStyle="1" w:styleId="EditorsNoteChar">
    <w:name w:val="Editor's Note Char"/>
    <w:aliases w:val="EN Char,Editor's Note Char1"/>
    <w:link w:val="EditorsNote"/>
    <w:qFormat/>
    <w:locked/>
    <w:rsid w:val="00AE3464"/>
    <w:rPr>
      <w:rFonts w:ascii="Times New Roman" w:hAnsi="Times New Roman"/>
      <w:color w:val="FF0000"/>
      <w:lang w:eastAsia="en-US"/>
    </w:rPr>
  </w:style>
  <w:style w:type="character" w:customStyle="1" w:styleId="TALChar">
    <w:name w:val="TAL Char"/>
    <w:link w:val="TAL"/>
    <w:qFormat/>
    <w:rsid w:val="00AE3464"/>
    <w:rPr>
      <w:rFonts w:ascii="Arial" w:hAnsi="Arial"/>
      <w:sz w:val="18"/>
      <w:lang w:eastAsia="en-US"/>
    </w:rPr>
  </w:style>
  <w:style w:type="character" w:customStyle="1" w:styleId="TAHCar">
    <w:name w:val="TAH Car"/>
    <w:link w:val="TAH"/>
    <w:qFormat/>
    <w:rsid w:val="00AE3464"/>
    <w:rPr>
      <w:rFonts w:ascii="Arial" w:hAnsi="Arial"/>
      <w:b/>
      <w:sz w:val="18"/>
      <w:lang w:eastAsia="en-US"/>
    </w:rPr>
  </w:style>
  <w:style w:type="character" w:customStyle="1" w:styleId="TACChar">
    <w:name w:val="TAC Char"/>
    <w:link w:val="TAC"/>
    <w:qFormat/>
    <w:locked/>
    <w:rsid w:val="00AE3464"/>
    <w:rPr>
      <w:rFonts w:ascii="Arial" w:hAnsi="Arial"/>
      <w:sz w:val="18"/>
      <w:lang w:eastAsia="en-US"/>
    </w:rPr>
  </w:style>
  <w:style w:type="character" w:customStyle="1" w:styleId="TANChar">
    <w:name w:val="TAN Char"/>
    <w:link w:val="TAN"/>
    <w:qFormat/>
    <w:locked/>
    <w:rsid w:val="00AE346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TotalTime>
  <Pages>3</Pages>
  <Words>920</Words>
  <Characters>5247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Samsung_V2</cp:lastModifiedBy>
  <cp:revision>25</cp:revision>
  <cp:lastPrinted>1899-12-31T23:00:00Z</cp:lastPrinted>
  <dcterms:created xsi:type="dcterms:W3CDTF">2023-05-09T09:18:00Z</dcterms:created>
  <dcterms:modified xsi:type="dcterms:W3CDTF">2024-11-21T16:20:00Z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